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EF35C" w14:textId="26048B16" w:rsidR="00E95C31" w:rsidRPr="00166C47" w:rsidRDefault="00E95C31" w:rsidP="00E95C31">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2DB27A4" wp14:editId="1C8C819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53362"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#109</w:t>
      </w:r>
      <w:r w:rsidR="00291BD0">
        <w:rPr>
          <w:rFonts w:ascii="Arial" w:eastAsia="Times New Roman" w:hAnsi="Arial"/>
          <w:b/>
          <w:bCs/>
          <w:sz w:val="24"/>
          <w:szCs w:val="24"/>
        </w:rPr>
        <w:t>-</w:t>
      </w:r>
      <w:r w:rsidRPr="0021394D">
        <w:rPr>
          <w:rFonts w:ascii="Arial" w:eastAsia="Times New Roman" w:hAnsi="Arial"/>
          <w:b/>
          <w:bCs/>
          <w:sz w:val="24"/>
          <w:szCs w:val="24"/>
        </w:rPr>
        <w:t>e</w:t>
      </w:r>
      <w:r w:rsidR="0080276E">
        <w:rPr>
          <w:rFonts w:ascii="Arial" w:eastAsia="Times New Roman" w:hAnsi="Arial"/>
          <w:b/>
          <w:bCs/>
          <w:sz w:val="24"/>
          <w:szCs w:val="24"/>
        </w:rPr>
        <w:t>-B</w:t>
      </w:r>
      <w:r w:rsidR="000B1A32">
        <w:rPr>
          <w:rFonts w:ascii="Arial" w:eastAsia="Times New Roman" w:hAnsi="Arial"/>
          <w:b/>
          <w:bCs/>
          <w:sz w:val="24"/>
          <w:szCs w:val="24"/>
        </w:rPr>
        <w:t>is</w:t>
      </w:r>
      <w:r w:rsidRPr="00166C47">
        <w:rPr>
          <w:rFonts w:ascii="Arial" w:hAnsi="Arial"/>
          <w:b/>
          <w:sz w:val="24"/>
          <w:szCs w:val="24"/>
          <w:lang w:val="en-US" w:eastAsia="x-none"/>
        </w:rPr>
        <w:tab/>
      </w:r>
      <w:r w:rsidR="00E57029" w:rsidRPr="00E57029">
        <w:rPr>
          <w:rFonts w:ascii="Arial" w:hAnsi="Arial"/>
          <w:b/>
          <w:sz w:val="24"/>
          <w:szCs w:val="24"/>
          <w:lang w:val="en-US" w:eastAsia="x-none"/>
        </w:rPr>
        <w:t>R2-2002824</w:t>
      </w:r>
    </w:p>
    <w:p w14:paraId="4DAAF739" w14:textId="42D435B5" w:rsidR="00E95C31" w:rsidRDefault="00E95C31" w:rsidP="00E95C31">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w:t>
      </w:r>
      <w:r w:rsidR="000B1A32">
        <w:rPr>
          <w:rFonts w:ascii="Arial" w:hAnsi="Arial"/>
          <w:b/>
          <w:bCs/>
          <w:noProof/>
          <w:sz w:val="24"/>
          <w:szCs w:val="24"/>
          <w:lang w:val="sv-SE" w:eastAsia="zh-CN"/>
        </w:rPr>
        <w:t>0</w:t>
      </w:r>
      <w:r w:rsidRPr="0021394D">
        <w:rPr>
          <w:rFonts w:ascii="Arial" w:hAnsi="Arial"/>
          <w:b/>
          <w:bCs/>
          <w:noProof/>
          <w:sz w:val="24"/>
          <w:szCs w:val="24"/>
          <w:lang w:val="sv-SE" w:eastAsia="zh-CN"/>
        </w:rPr>
        <w:t xml:space="preserve"> </w:t>
      </w:r>
      <w:r w:rsidR="000B1A32">
        <w:rPr>
          <w:rFonts w:ascii="Arial" w:hAnsi="Arial"/>
          <w:b/>
          <w:bCs/>
          <w:noProof/>
          <w:sz w:val="24"/>
          <w:szCs w:val="24"/>
          <w:lang w:val="sv-SE" w:eastAsia="zh-CN"/>
        </w:rPr>
        <w:t>April</w:t>
      </w:r>
      <w:r w:rsidRPr="0021394D">
        <w:rPr>
          <w:rFonts w:ascii="Arial" w:hAnsi="Arial"/>
          <w:b/>
          <w:bCs/>
          <w:noProof/>
          <w:sz w:val="24"/>
          <w:szCs w:val="24"/>
          <w:lang w:val="sv-SE" w:eastAsia="zh-CN"/>
        </w:rPr>
        <w:t xml:space="preserve"> – </w:t>
      </w:r>
      <w:r w:rsidR="0061192C">
        <w:rPr>
          <w:rFonts w:ascii="Arial" w:hAnsi="Arial"/>
          <w:b/>
          <w:bCs/>
          <w:noProof/>
          <w:sz w:val="24"/>
          <w:szCs w:val="24"/>
          <w:lang w:val="sv-SE" w:eastAsia="zh-CN"/>
        </w:rPr>
        <w:t>30</w:t>
      </w:r>
      <w:r w:rsidRPr="0021394D">
        <w:rPr>
          <w:rFonts w:ascii="Arial" w:hAnsi="Arial"/>
          <w:b/>
          <w:bCs/>
          <w:noProof/>
          <w:sz w:val="24"/>
          <w:szCs w:val="24"/>
          <w:lang w:val="sv-SE" w:eastAsia="zh-CN"/>
        </w:rPr>
        <w:t xml:space="preserve"> </w:t>
      </w:r>
      <w:r w:rsidR="000B1A32">
        <w:rPr>
          <w:rFonts w:ascii="Arial" w:hAnsi="Arial"/>
          <w:b/>
          <w:bCs/>
          <w:noProof/>
          <w:sz w:val="24"/>
          <w:szCs w:val="24"/>
          <w:lang w:val="sv-SE" w:eastAsia="zh-CN"/>
        </w:rPr>
        <w:t>April</w:t>
      </w:r>
      <w:r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B680BAC" w:rsidR="001E41F3" w:rsidRPr="00410371" w:rsidRDefault="0025730C" w:rsidP="00E13F3D">
            <w:pPr>
              <w:pStyle w:val="CRCoverPage"/>
              <w:spacing w:after="0"/>
              <w:jc w:val="right"/>
              <w:rPr>
                <w:b/>
                <w:noProof/>
                <w:sz w:val="28"/>
              </w:rPr>
            </w:pPr>
            <w:r>
              <w:rPr>
                <w:b/>
                <w:noProof/>
                <w:sz w:val="28"/>
              </w:rPr>
              <w:t>38.3</w:t>
            </w:r>
            <w:r w:rsidR="00BB693B">
              <w:rPr>
                <w:b/>
                <w:noProof/>
                <w:sz w:val="28"/>
              </w:rPr>
              <w:t>2</w:t>
            </w:r>
            <w:r w:rsidR="00120029">
              <w:rPr>
                <w:b/>
                <w:noProof/>
                <w:sz w:val="28"/>
              </w:rPr>
              <w:t>3</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43FFAF45" w:rsidR="001E41F3" w:rsidRPr="007800AE" w:rsidRDefault="00E57029" w:rsidP="00861B6C">
            <w:pPr>
              <w:pStyle w:val="CRCoverPage"/>
              <w:spacing w:after="0"/>
              <w:jc w:val="center"/>
              <w:rPr>
                <w:b/>
                <w:noProof/>
              </w:rPr>
            </w:pPr>
            <w:r>
              <w:rPr>
                <w:rFonts w:cs="Arial"/>
                <w:b/>
                <w:color w:val="000000"/>
                <w:sz w:val="28"/>
                <w:szCs w:val="18"/>
              </w:rPr>
              <w:t>0044</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A3F6AEF"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054B1D">
              <w:rPr>
                <w:b/>
                <w:noProof/>
                <w:sz w:val="28"/>
              </w:rPr>
              <w:t>6</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3A40738" w:rsidR="001E41F3" w:rsidRPr="00820A2A" w:rsidRDefault="00487D88">
            <w:pPr>
              <w:pStyle w:val="CRCoverPage"/>
              <w:spacing w:after="0"/>
              <w:ind w:left="100"/>
              <w:rPr>
                <w:noProof/>
              </w:rPr>
            </w:pPr>
            <w:r>
              <w:rPr>
                <w:noProof/>
              </w:rPr>
              <w:t xml:space="preserve">Ordering of PDCP </w:t>
            </w:r>
            <w:r w:rsidR="002B0051">
              <w:rPr>
                <w:noProof/>
              </w:rPr>
              <w:t>SN and RLC SN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18E77A1" w:rsidR="001E41F3" w:rsidRDefault="0030364D">
            <w:pPr>
              <w:pStyle w:val="CRCoverPage"/>
              <w:spacing w:after="0"/>
              <w:ind w:left="100"/>
              <w:rPr>
                <w:noProof/>
              </w:rPr>
            </w:pPr>
            <w:r>
              <w:t>20</w:t>
            </w:r>
            <w:r w:rsidR="00E249E3">
              <w:t>20</w:t>
            </w:r>
            <w:r>
              <w:t>-</w:t>
            </w:r>
            <w:r w:rsidR="00E249E3">
              <w:t>0</w:t>
            </w:r>
            <w:r w:rsidR="00945CA5">
              <w:t>4</w:t>
            </w:r>
            <w:r w:rsidR="00E249E3">
              <w:t>-</w:t>
            </w:r>
            <w:r w:rsidR="00945CA5">
              <w:t>20</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7FD50" w14:textId="77777777" w:rsidR="00DD1B5A" w:rsidRDefault="00DD1B5A" w:rsidP="00DD1B5A">
            <w:pPr>
              <w:pStyle w:val="CRCoverPage"/>
              <w:rPr>
                <w:lang w:val="en-US"/>
              </w:rPr>
            </w:pPr>
            <w:r>
              <w:rPr>
                <w:lang w:val="en-US"/>
              </w:rPr>
              <w:t xml:space="preserve">The current specification implies that PDCP SDUs are included in-order in RLC, i.e. the ordering of SDUs from PDCP is not changed in RLC. </w:t>
            </w:r>
          </w:p>
          <w:p w14:paraId="74DDA526" w14:textId="77777777" w:rsidR="00DD1B5A" w:rsidRDefault="00DD1B5A" w:rsidP="00DD1B5A">
            <w:pPr>
              <w:pStyle w:val="CRCoverPage"/>
              <w:rPr>
                <w:lang w:val="en-US"/>
              </w:rPr>
            </w:pPr>
            <w:r>
              <w:rPr>
                <w:lang w:val="en-US"/>
              </w:rPr>
              <w:t xml:space="preserve">For example, PDCP SN 1 mapped to RLC SN 0 and PDCP SN 0 mapped to RLC SN 1 is not possible, for the case of a single RLC entity. </w:t>
            </w:r>
          </w:p>
          <w:p w14:paraId="7615A0C2" w14:textId="77777777" w:rsidR="00DD1B5A" w:rsidRDefault="00DD1B5A" w:rsidP="00DD1B5A">
            <w:pPr>
              <w:pStyle w:val="CRCoverPage"/>
              <w:rPr>
                <w:lang w:val="en-US"/>
              </w:rPr>
            </w:pPr>
            <w:r>
              <w:rPr>
                <w:lang w:val="en-US"/>
              </w:rPr>
              <w:t>This is clear from 38.323 that says:</w:t>
            </w:r>
          </w:p>
          <w:p w14:paraId="36C5195B" w14:textId="77777777" w:rsidR="00DD1B5A" w:rsidRPr="00DA35A2" w:rsidRDefault="00DD1B5A" w:rsidP="00DD1B5A">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426A7AAC" w14:textId="77777777" w:rsidR="00DD1B5A" w:rsidRPr="00DA35A2" w:rsidRDefault="00DD1B5A" w:rsidP="00DD1B5A">
            <w:pPr>
              <w:pStyle w:val="B1"/>
            </w:pPr>
            <w:r w:rsidRPr="00DA35A2">
              <w:rPr>
                <w:snapToGrid w:val="0"/>
              </w:rPr>
              <w:t>-</w:t>
            </w:r>
            <w:r w:rsidRPr="00DA35A2">
              <w:rPr>
                <w:snapToGrid w:val="0"/>
              </w:rPr>
              <w:tab/>
              <w:t>associate the COUNT value corresponding to TX_NEXT</w:t>
            </w:r>
            <w:r w:rsidRPr="00DA35A2">
              <w:t xml:space="preserve"> to this PDCP SDU;</w:t>
            </w:r>
          </w:p>
          <w:p w14:paraId="09F0DE52" w14:textId="77777777" w:rsidR="00DD1B5A" w:rsidRDefault="00DD1B5A" w:rsidP="00DD1B5A">
            <w:pPr>
              <w:pStyle w:val="CRCoverPage"/>
              <w:rPr>
                <w:lang w:val="en-US"/>
              </w:rPr>
            </w:pPr>
            <w:r>
              <w:rPr>
                <w:lang w:val="en-US"/>
              </w:rPr>
              <w:t>And from 38.322 that says:</w:t>
            </w:r>
          </w:p>
          <w:p w14:paraId="788DAE5A" w14:textId="77777777" w:rsidR="00DD1B5A" w:rsidRPr="00DC0AA7" w:rsidRDefault="00DD1B5A" w:rsidP="00DD1B5A">
            <w:pPr>
              <w:rPr>
                <w:bCs/>
                <w:lang w:eastAsia="ko-KR"/>
              </w:rPr>
            </w:pPr>
            <w:r w:rsidRPr="00DC0AA7">
              <w:rPr>
                <w:bCs/>
                <w:lang w:eastAsia="ko-KR"/>
              </w:rPr>
              <w:t>For each RLC SDU received from the upper layer, the AM RLC entity shall:</w:t>
            </w:r>
          </w:p>
          <w:p w14:paraId="6E66A63B" w14:textId="77777777" w:rsidR="00DD1B5A" w:rsidRPr="00DC0AA7" w:rsidRDefault="00DD1B5A" w:rsidP="00DD1B5A">
            <w:pPr>
              <w:pStyle w:val="B1"/>
              <w:rPr>
                <w:lang w:eastAsia="ko-KR"/>
              </w:rPr>
            </w:pPr>
            <w:r w:rsidRPr="00DC0AA7">
              <w:t>-</w:t>
            </w:r>
            <w:r w:rsidRPr="00DC0AA7">
              <w:tab/>
              <w:t xml:space="preserve">associate a SN with the RLC SDU equal to </w:t>
            </w:r>
            <w:proofErr w:type="spellStart"/>
            <w:r w:rsidRPr="00DC0AA7">
              <w:t>TX_Next</w:t>
            </w:r>
            <w:proofErr w:type="spellEnd"/>
            <w:r w:rsidRPr="00DC0AA7">
              <w:t xml:space="preserve"> and construct an AMD PDU by setting the SN of the AMD PDU to </w:t>
            </w:r>
            <w:proofErr w:type="spellStart"/>
            <w:r w:rsidRPr="00DC0AA7">
              <w:t>TX_Next</w:t>
            </w:r>
            <w:proofErr w:type="spellEnd"/>
            <w:r w:rsidRPr="00DC0AA7">
              <w:t>;</w:t>
            </w:r>
          </w:p>
          <w:p w14:paraId="7304293B" w14:textId="77777777" w:rsidR="00DD1B5A" w:rsidRPr="00DC0AA7" w:rsidRDefault="00DD1B5A" w:rsidP="00DD1B5A">
            <w:pPr>
              <w:pStyle w:val="B1"/>
              <w:rPr>
                <w:bCs/>
                <w:lang w:eastAsia="ko-KR"/>
              </w:rPr>
            </w:pPr>
            <w:r w:rsidRPr="00DC0AA7">
              <w:t>-</w:t>
            </w:r>
            <w:r w:rsidRPr="00DC0AA7">
              <w:tab/>
              <w:t xml:space="preserve">increment </w:t>
            </w:r>
            <w:proofErr w:type="spellStart"/>
            <w:r w:rsidRPr="00DC0AA7">
              <w:t>TX_Next</w:t>
            </w:r>
            <w:proofErr w:type="spellEnd"/>
            <w:r w:rsidRPr="00DC0AA7">
              <w:t xml:space="preserve"> by one.</w:t>
            </w:r>
          </w:p>
          <w:p w14:paraId="01AEA9C2" w14:textId="77777777" w:rsidR="00DD1B5A" w:rsidRDefault="00DD1B5A" w:rsidP="00DD1B5A">
            <w:pPr>
              <w:pStyle w:val="CRCoverPage"/>
              <w:rPr>
                <w:lang w:val="en-US"/>
              </w:rPr>
            </w:pPr>
            <w:r>
              <w:rPr>
                <w:lang w:val="en-US"/>
              </w:rPr>
              <w:t>Even though these imply that RLC SN are assigned in sequence to the PDCP SDU received from upper layer, it would be useful to capture this in specification. In case reordering of PDCP SDUs is required, it will result in larger buffering and processing requirements at receiver especially at higher data rates, and while this cannot be avoided for the case of split bearer with two RLC entities, this should be avoided for single leg RLC case.</w:t>
            </w:r>
          </w:p>
          <w:p w14:paraId="657ABA52" w14:textId="04323C9A" w:rsidR="00CC6C5A" w:rsidRPr="009E0010" w:rsidRDefault="00CC6C5A" w:rsidP="001C4E91">
            <w:pPr>
              <w:pStyle w:val="CRCoverPage"/>
              <w:rPr>
                <w:lang w:val="en-US"/>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3C9076DE" w:rsidR="00832E43" w:rsidRDefault="00BF7782" w:rsidP="00D607DC">
            <w:pPr>
              <w:pStyle w:val="CRCoverPage"/>
              <w:rPr>
                <w:rFonts w:eastAsia="Malgun Gothic"/>
              </w:rPr>
            </w:pPr>
            <w:r>
              <w:rPr>
                <w:rFonts w:eastAsia="Malgun Gothic"/>
              </w:rPr>
              <w:t xml:space="preserve">It is clarified that the PDCP </w:t>
            </w:r>
            <w:r w:rsidR="00D94853">
              <w:rPr>
                <w:rFonts w:eastAsia="Malgun Gothic"/>
              </w:rPr>
              <w:t>P</w:t>
            </w:r>
            <w:r>
              <w:rPr>
                <w:rFonts w:eastAsia="Malgun Gothic"/>
              </w:rPr>
              <w:t>DUs are submitted in-order to RLC entity</w:t>
            </w:r>
            <w:r w:rsidR="003C3EC3">
              <w:rPr>
                <w:rFonts w:eastAsia="Malgun Gothic"/>
              </w:rPr>
              <w:t>(</w:t>
            </w:r>
            <w:proofErr w:type="spellStart"/>
            <w:r w:rsidR="003C3EC3">
              <w:rPr>
                <w:rFonts w:eastAsia="Malgun Gothic"/>
              </w:rPr>
              <w:t>ies</w:t>
            </w:r>
            <w:proofErr w:type="spellEnd"/>
            <w:r w:rsidR="003C3EC3">
              <w:rPr>
                <w:rFonts w:eastAsia="Malgun Gothic"/>
              </w:rPr>
              <w:t>).</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lastRenderedPageBreak/>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444DA44" w:rsidR="00FA3CC2" w:rsidRPr="00E5106A" w:rsidRDefault="00187B0C" w:rsidP="00FA3CC2">
            <w:pPr>
              <w:pStyle w:val="CRCoverPage"/>
              <w:spacing w:after="0"/>
              <w:rPr>
                <w:noProof/>
              </w:rPr>
            </w:pPr>
            <w:r>
              <w:rPr>
                <w:noProof/>
              </w:rPr>
              <w:t>Transmit operation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5475CB94" w:rsidR="00781C62" w:rsidRDefault="00D70EFB" w:rsidP="00781C62">
            <w:pPr>
              <w:pStyle w:val="CRCoverPage"/>
              <w:spacing w:after="0"/>
              <w:ind w:left="720"/>
              <w:rPr>
                <w:lang w:eastAsia="ko-KR"/>
              </w:rPr>
            </w:pPr>
            <w:r>
              <w:t xml:space="preserve">the receiving entity may not be able to process </w:t>
            </w:r>
            <w:r w:rsidR="002B27B7">
              <w:t xml:space="preserve">the out of order </w:t>
            </w:r>
            <w:r w:rsidR="004C0850">
              <w:t xml:space="preserve">PDCP and </w:t>
            </w:r>
            <w:r w:rsidR="002B27B7">
              <w:t>RLC SN</w:t>
            </w:r>
            <w:r w:rsidR="00041D17">
              <w:t>.</w:t>
            </w:r>
          </w:p>
          <w:p w14:paraId="5B4EC9BB" w14:textId="08B4A383"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2B27B7">
              <w:t xml:space="preserve">the receiving entity may not be able to process the out of order </w:t>
            </w:r>
            <w:r w:rsidR="004C0850">
              <w:t xml:space="preserve">PDCP and </w:t>
            </w:r>
            <w:r w:rsidR="002B27B7">
              <w:t>RLC SN</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3C5542" w14:paraId="597B127E" w14:textId="77777777" w:rsidTr="00D5315B">
        <w:tc>
          <w:tcPr>
            <w:tcW w:w="2694" w:type="dxa"/>
            <w:gridSpan w:val="2"/>
            <w:tcBorders>
              <w:left w:val="single" w:sz="4" w:space="0" w:color="auto"/>
              <w:bottom w:val="single" w:sz="4" w:space="0" w:color="auto"/>
            </w:tcBorders>
          </w:tcPr>
          <w:p w14:paraId="23C31591" w14:textId="77777777" w:rsidR="003C5542" w:rsidRDefault="003C5542" w:rsidP="003C5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8BF88A0" w:rsidR="003C5542" w:rsidRPr="002A7E7D" w:rsidRDefault="003C5542" w:rsidP="003C5542">
            <w:pPr>
              <w:pStyle w:val="CRCoverPage"/>
              <w:spacing w:after="0"/>
              <w:rPr>
                <w:noProof/>
                <w:lang w:val="en-US" w:eastAsia="zh-CN"/>
              </w:rPr>
            </w:pPr>
            <w:r>
              <w:rPr>
                <w:noProof/>
                <w:lang w:eastAsia="zh-CN"/>
              </w:rPr>
              <w:t>Out of order delivery of the PDCP PDU to the RLC layer may cause issues to Receiving entity at the RLC</w:t>
            </w:r>
            <w:r>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434A256E" w:rsidR="00D5315B" w:rsidRDefault="00623999" w:rsidP="00D5315B">
            <w:pPr>
              <w:pStyle w:val="CRCoverPage"/>
              <w:spacing w:after="0"/>
              <w:ind w:left="100"/>
              <w:rPr>
                <w:noProof/>
              </w:rPr>
            </w:pPr>
            <w:r>
              <w:rPr>
                <w:noProof/>
              </w:rPr>
              <w:t>5.</w:t>
            </w:r>
            <w:r w:rsidR="007648D5">
              <w:rPr>
                <w:noProof/>
              </w:rPr>
              <w:t>2.</w:t>
            </w:r>
            <w:r w:rsidR="00725978">
              <w:rPr>
                <w:noProof/>
              </w:rPr>
              <w:t>1</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58774B9B" w:rsidR="00D5315B" w:rsidRDefault="007374EE"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739C53D2"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5403C552" w:rsidR="00D5315B" w:rsidRDefault="00B452DC" w:rsidP="00D5315B">
            <w:pPr>
              <w:pStyle w:val="CRCoverPage"/>
              <w:spacing w:after="0"/>
              <w:ind w:left="99"/>
              <w:rPr>
                <w:noProof/>
              </w:rPr>
            </w:pPr>
            <w:r>
              <w:rPr>
                <w:noProof/>
              </w:rPr>
              <w:t xml:space="preserve">TS/TR </w:t>
            </w:r>
            <w:r w:rsidR="007374EE">
              <w:rPr>
                <w:noProof/>
              </w:rPr>
              <w:t>38.322</w:t>
            </w:r>
            <w:r>
              <w:rPr>
                <w:noProof/>
              </w:rPr>
              <w:t xml:space="preserve">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3A12AAC2" w14:textId="77777777" w:rsidR="00E05438" w:rsidRPr="00DA35A2" w:rsidRDefault="00E05438" w:rsidP="00E05438">
      <w:pPr>
        <w:pStyle w:val="Heading3"/>
        <w:rPr>
          <w:lang w:eastAsia="ko-KR"/>
        </w:rPr>
      </w:pPr>
      <w:bookmarkStart w:id="4" w:name="_Toc12616335"/>
      <w:bookmarkStart w:id="5" w:name="_Toc535261573"/>
      <w:bookmarkStart w:id="6" w:name="_Toc525763515"/>
      <w:bookmarkStart w:id="7" w:name="_Hlk526827473"/>
      <w:bookmarkEnd w:id="3"/>
      <w:r w:rsidRPr="00DA35A2">
        <w:t>5.2.</w:t>
      </w:r>
      <w:r w:rsidRPr="00DA35A2">
        <w:rPr>
          <w:lang w:eastAsia="ko-KR"/>
        </w:rPr>
        <w:t>1</w:t>
      </w:r>
      <w:r w:rsidRPr="00DA35A2">
        <w:tab/>
        <w:t>Transmit operation</w:t>
      </w:r>
      <w:bookmarkEnd w:id="4"/>
    </w:p>
    <w:p w14:paraId="792DA8EB" w14:textId="77777777" w:rsidR="00E05438" w:rsidRPr="00DA35A2" w:rsidRDefault="00E05438" w:rsidP="00E05438">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67B63468" w14:textId="77777777" w:rsidR="00E05438" w:rsidRPr="00DA35A2" w:rsidRDefault="00E05438" w:rsidP="00E05438">
      <w:pPr>
        <w:pStyle w:val="B1"/>
      </w:pPr>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p>
    <w:p w14:paraId="54056F7E" w14:textId="77777777" w:rsidR="00E05438" w:rsidRPr="00DA35A2" w:rsidRDefault="00E05438" w:rsidP="00E05438">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6F931C52" w14:textId="77777777" w:rsidR="00E05438" w:rsidRPr="00DA35A2" w:rsidRDefault="00E05438" w:rsidP="00E05438">
      <w:pPr>
        <w:pStyle w:val="B1"/>
      </w:pPr>
      <w:r w:rsidRPr="00DA35A2">
        <w:rPr>
          <w:snapToGrid w:val="0"/>
        </w:rPr>
        <w:t>-</w:t>
      </w:r>
      <w:r w:rsidRPr="00DA35A2">
        <w:rPr>
          <w:snapToGrid w:val="0"/>
        </w:rPr>
        <w:tab/>
        <w:t>associate the COUNT value corresponding to TX_NEXT</w:t>
      </w:r>
      <w:r w:rsidRPr="00DA35A2">
        <w:t xml:space="preserve"> to this PDCP SDU;</w:t>
      </w:r>
    </w:p>
    <w:p w14:paraId="79B2770A" w14:textId="77777777" w:rsidR="00E05438" w:rsidRPr="00DA35A2" w:rsidRDefault="00E05438" w:rsidP="00E05438">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E8DA136" w14:textId="77777777" w:rsidR="00E05438" w:rsidRPr="00DA35A2" w:rsidRDefault="00E05438" w:rsidP="00E05438">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2A6E61B8" w14:textId="77777777" w:rsidR="00E05438" w:rsidRPr="00DA35A2" w:rsidRDefault="00E05438" w:rsidP="00E05438">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67A7A629" w14:textId="77777777" w:rsidR="00E05438" w:rsidRPr="00DA35A2" w:rsidRDefault="00E05438" w:rsidP="00E05438">
      <w:pPr>
        <w:pStyle w:val="B1"/>
        <w:rPr>
          <w:lang w:eastAsia="ko-KR"/>
        </w:rPr>
      </w:pPr>
      <w:r w:rsidRPr="00DA35A2">
        <w:t>-</w:t>
      </w:r>
      <w:r w:rsidRPr="00DA35A2">
        <w:tab/>
        <w:t>set the PDCP SN of the PDCP Data PDU to TX_NEXT modulo 2</w:t>
      </w:r>
      <w:r w:rsidRPr="00DA35A2">
        <w:rPr>
          <w:vertAlign w:val="superscript"/>
        </w:rPr>
        <w:t>[</w:t>
      </w:r>
      <w:proofErr w:type="spellStart"/>
      <w:r w:rsidRPr="00DA35A2">
        <w:rPr>
          <w:rFonts w:eastAsia="MS Mincho"/>
          <w:i/>
          <w:vertAlign w:val="superscript"/>
        </w:rPr>
        <w:t>pdcp</w:t>
      </w:r>
      <w:proofErr w:type="spellEnd"/>
      <w:r w:rsidRPr="00DA35A2">
        <w:rPr>
          <w:rFonts w:eastAsia="MS Mincho"/>
          <w:i/>
          <w:vertAlign w:val="superscript"/>
        </w:rPr>
        <w:t>-SN-</w:t>
      </w:r>
      <w:proofErr w:type="spellStart"/>
      <w:r w:rsidRPr="00DA35A2">
        <w:rPr>
          <w:rFonts w:eastAsia="MS Mincho"/>
          <w:i/>
          <w:vertAlign w:val="superscript"/>
        </w:rPr>
        <w:t>SizeUL</w:t>
      </w:r>
      <w:proofErr w:type="spellEnd"/>
      <w:r w:rsidRPr="00DA35A2">
        <w:rPr>
          <w:vertAlign w:val="superscript"/>
        </w:rPr>
        <w:t>]</w:t>
      </w:r>
      <w:r w:rsidRPr="00DA35A2">
        <w:t>;</w:t>
      </w:r>
    </w:p>
    <w:p w14:paraId="259E5654" w14:textId="77777777" w:rsidR="00E05438" w:rsidRPr="00DA35A2" w:rsidRDefault="00E05438" w:rsidP="00E05438">
      <w:pPr>
        <w:pStyle w:val="B1"/>
      </w:pPr>
      <w:r w:rsidRPr="00DA35A2">
        <w:t>-</w:t>
      </w:r>
      <w:r w:rsidRPr="00DA35A2">
        <w:tab/>
        <w:t>increment TX_NEXT by one;</w:t>
      </w:r>
    </w:p>
    <w:p w14:paraId="4662896A" w14:textId="585DC023" w:rsidR="00E05438" w:rsidRPr="00DA35A2" w:rsidRDefault="00E05438" w:rsidP="00E05438">
      <w:pPr>
        <w:pStyle w:val="B1"/>
      </w:pPr>
      <w:r w:rsidRPr="00DA35A2">
        <w:t>-</w:t>
      </w:r>
      <w:r w:rsidRPr="00DA35A2">
        <w:tab/>
        <w:t xml:space="preserve">submit </w:t>
      </w:r>
      <w:r w:rsidRPr="00DA35A2">
        <w:rPr>
          <w:lang w:eastAsia="ko-KR"/>
        </w:rPr>
        <w:t xml:space="preserve">the resulting PDCP Data PDU </w:t>
      </w:r>
      <w:ins w:id="8" w:author="Leena Zacharias" w:date="2020-02-06T10:09:00Z">
        <w:r w:rsidR="00BF7782">
          <w:rPr>
            <w:lang w:eastAsia="ko-KR"/>
          </w:rPr>
          <w:t xml:space="preserve">in order </w:t>
        </w:r>
      </w:ins>
      <w:r w:rsidRPr="00DA35A2">
        <w:rPr>
          <w:lang w:eastAsia="ko-KR"/>
        </w:rPr>
        <w:t>to lower layer as specified below.</w:t>
      </w:r>
    </w:p>
    <w:p w14:paraId="4D3E8A7D" w14:textId="77777777" w:rsidR="00E05438" w:rsidRPr="00DA35A2" w:rsidRDefault="00E05438" w:rsidP="00E05438">
      <w:pPr>
        <w:rPr>
          <w:lang w:eastAsia="ko-KR"/>
        </w:rPr>
      </w:pPr>
      <w:r w:rsidRPr="00DA35A2">
        <w:rPr>
          <w:lang w:eastAsia="ko-KR"/>
        </w:rPr>
        <w:t>When submitting a PDCP PDU to lower layer, the transmitting PDCP entity shall:</w:t>
      </w:r>
    </w:p>
    <w:p w14:paraId="7353B539" w14:textId="77777777" w:rsidR="00E05438" w:rsidRPr="00DA35A2" w:rsidRDefault="00E05438" w:rsidP="00E05438">
      <w:pPr>
        <w:pStyle w:val="B1"/>
        <w:rPr>
          <w:lang w:eastAsia="ko-KR"/>
        </w:rPr>
      </w:pPr>
      <w:r w:rsidRPr="00DA35A2">
        <w:rPr>
          <w:lang w:eastAsia="ko-KR"/>
        </w:rPr>
        <w:t>-</w:t>
      </w:r>
      <w:r w:rsidRPr="00DA35A2">
        <w:rPr>
          <w:lang w:eastAsia="ko-KR"/>
        </w:rPr>
        <w:tab/>
        <w:t>if the transmitting PDCP entity is associated with one RLC entity:</w:t>
      </w:r>
    </w:p>
    <w:p w14:paraId="6D5C4769" w14:textId="77777777" w:rsidR="00E05438" w:rsidRPr="00DA35A2" w:rsidRDefault="00E05438" w:rsidP="00E05438">
      <w:pPr>
        <w:pStyle w:val="B2"/>
        <w:rPr>
          <w:lang w:eastAsia="ko-KR"/>
        </w:rPr>
      </w:pPr>
      <w:r w:rsidRPr="00DA35A2">
        <w:rPr>
          <w:lang w:eastAsia="ko-KR"/>
        </w:rPr>
        <w:t>-</w:t>
      </w:r>
      <w:r w:rsidRPr="00DA35A2">
        <w:rPr>
          <w:lang w:eastAsia="ko-KR"/>
        </w:rPr>
        <w:tab/>
        <w:t>submit the PDCP PDU to the associated RLC entity;</w:t>
      </w:r>
    </w:p>
    <w:p w14:paraId="082C8328" w14:textId="77777777" w:rsidR="00E05438" w:rsidRPr="00DA35A2" w:rsidRDefault="00E05438" w:rsidP="00E05438">
      <w:pPr>
        <w:pStyle w:val="B1"/>
        <w:rPr>
          <w:lang w:eastAsia="ko-KR"/>
        </w:rPr>
      </w:pPr>
      <w:r w:rsidRPr="00DA35A2">
        <w:rPr>
          <w:lang w:eastAsia="ko-KR"/>
        </w:rPr>
        <w:t>-</w:t>
      </w:r>
      <w:r w:rsidRPr="00DA35A2">
        <w:rPr>
          <w:lang w:eastAsia="ko-KR"/>
        </w:rPr>
        <w:tab/>
        <w:t>else, if the transmitting PDCP entity is associated with two RLC entities:</w:t>
      </w:r>
    </w:p>
    <w:p w14:paraId="2EB03A53" w14:textId="77777777" w:rsidR="00E05438" w:rsidRPr="00DA35A2" w:rsidRDefault="00E05438" w:rsidP="00E05438">
      <w:pPr>
        <w:pStyle w:val="B2"/>
        <w:rPr>
          <w:lang w:eastAsia="ko-KR"/>
        </w:rPr>
      </w:pPr>
      <w:r w:rsidRPr="00DA35A2">
        <w:rPr>
          <w:lang w:eastAsia="ko-KR"/>
        </w:rPr>
        <w:t>-</w:t>
      </w:r>
      <w:r w:rsidRPr="00DA35A2">
        <w:rPr>
          <w:lang w:eastAsia="ko-KR"/>
        </w:rPr>
        <w:tab/>
        <w:t xml:space="preserve">if the PDCP duplication is </w:t>
      </w:r>
      <w:r w:rsidRPr="00DA35A2">
        <w:t>activated:</w:t>
      </w:r>
    </w:p>
    <w:p w14:paraId="39BA3CBF" w14:textId="77777777" w:rsidR="00E05438" w:rsidRPr="00DA35A2" w:rsidRDefault="00E05438" w:rsidP="00E05438">
      <w:pPr>
        <w:pStyle w:val="B3"/>
        <w:rPr>
          <w:lang w:eastAsia="ko-KR"/>
        </w:rPr>
      </w:pPr>
      <w:r w:rsidRPr="00DA35A2">
        <w:rPr>
          <w:lang w:eastAsia="ko-KR"/>
        </w:rPr>
        <w:t>-</w:t>
      </w:r>
      <w:r w:rsidRPr="00DA35A2">
        <w:rPr>
          <w:lang w:eastAsia="ko-KR"/>
        </w:rPr>
        <w:tab/>
        <w:t>if the PDCP PDU is a PDCP Data PDU:</w:t>
      </w:r>
    </w:p>
    <w:p w14:paraId="38B946E0" w14:textId="77777777" w:rsidR="00E05438" w:rsidRPr="00DA35A2" w:rsidRDefault="00E05438" w:rsidP="00E05438">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36E0D0E6" w14:textId="77777777" w:rsidR="00E05438" w:rsidRPr="00DA35A2" w:rsidRDefault="00E05438" w:rsidP="00E05438">
      <w:pPr>
        <w:pStyle w:val="B3"/>
        <w:rPr>
          <w:lang w:eastAsia="ko-KR"/>
        </w:rPr>
      </w:pPr>
      <w:r w:rsidRPr="00DA35A2">
        <w:rPr>
          <w:lang w:eastAsia="ko-KR"/>
        </w:rPr>
        <w:t>-</w:t>
      </w:r>
      <w:r w:rsidRPr="00DA35A2">
        <w:rPr>
          <w:lang w:eastAsia="ko-KR"/>
        </w:rPr>
        <w:tab/>
        <w:t>else:</w:t>
      </w:r>
    </w:p>
    <w:p w14:paraId="69BAD301" w14:textId="77777777" w:rsidR="00E05438" w:rsidRPr="00DA35A2" w:rsidRDefault="00E05438" w:rsidP="00E05438">
      <w:pPr>
        <w:pStyle w:val="B4"/>
        <w:rPr>
          <w:lang w:eastAsia="ko-KR"/>
        </w:rPr>
      </w:pPr>
      <w:r w:rsidRPr="00DA35A2">
        <w:rPr>
          <w:lang w:eastAsia="ko-KR"/>
        </w:rPr>
        <w:t>-</w:t>
      </w:r>
      <w:r w:rsidRPr="00DA35A2">
        <w:rPr>
          <w:lang w:eastAsia="ko-KR"/>
        </w:rPr>
        <w:tab/>
        <w:t>submit the PDCP Control PDU to the primary RLC entity;</w:t>
      </w:r>
    </w:p>
    <w:p w14:paraId="3F3DCA32" w14:textId="77777777" w:rsidR="00E05438" w:rsidRPr="00DA35A2" w:rsidRDefault="00E05438" w:rsidP="00E05438">
      <w:pPr>
        <w:pStyle w:val="B2"/>
        <w:rPr>
          <w:lang w:eastAsia="ko-KR"/>
        </w:rPr>
      </w:pPr>
      <w:r w:rsidRPr="00DA35A2">
        <w:rPr>
          <w:lang w:eastAsia="ko-KR"/>
        </w:rPr>
        <w:t>-</w:t>
      </w:r>
      <w:r w:rsidRPr="00DA35A2">
        <w:rPr>
          <w:lang w:eastAsia="ko-KR"/>
        </w:rPr>
        <w:tab/>
        <w:t>else:</w:t>
      </w:r>
    </w:p>
    <w:p w14:paraId="4082AB2B" w14:textId="77777777" w:rsidR="00E05438" w:rsidRPr="00DA35A2" w:rsidRDefault="00E05438" w:rsidP="00E05438">
      <w:pPr>
        <w:pStyle w:val="B3"/>
        <w:rPr>
          <w:lang w:eastAsia="ko-KR"/>
        </w:rPr>
      </w:pPr>
      <w:r w:rsidRPr="00DA35A2">
        <w:rPr>
          <w:lang w:eastAsia="ko-KR"/>
        </w:rPr>
        <w:lastRenderedPageBreak/>
        <w:t>-</w:t>
      </w:r>
      <w:r w:rsidRPr="00DA35A2">
        <w:rPr>
          <w:lang w:eastAsia="ko-KR"/>
        </w:rPr>
        <w:tab/>
        <w:t>if the two associated RLC entities belong to the different Cell Groups; and</w:t>
      </w:r>
    </w:p>
    <w:p w14:paraId="6FED63A4" w14:textId="77777777" w:rsidR="00E05438" w:rsidRPr="00DA35A2" w:rsidRDefault="00E05438" w:rsidP="00E05438">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w:t>
      </w:r>
      <w:proofErr w:type="spellStart"/>
      <w:r w:rsidRPr="00DA35A2">
        <w:rPr>
          <w:i/>
          <w:lang w:eastAsia="ko-KR"/>
        </w:rPr>
        <w:t>DataSplitThreshold</w:t>
      </w:r>
      <w:proofErr w:type="spellEnd"/>
      <w:r w:rsidRPr="00DA35A2">
        <w:rPr>
          <w:lang w:eastAsia="ko-KR"/>
        </w:rPr>
        <w:t>:</w:t>
      </w:r>
    </w:p>
    <w:p w14:paraId="01146E50" w14:textId="77777777" w:rsidR="00E05438" w:rsidRPr="00DA35A2" w:rsidRDefault="00E05438" w:rsidP="00E05438">
      <w:pPr>
        <w:pStyle w:val="B4"/>
        <w:rPr>
          <w:lang w:eastAsia="ko-KR"/>
        </w:rPr>
      </w:pPr>
      <w:r w:rsidRPr="00DA35A2">
        <w:rPr>
          <w:lang w:eastAsia="ko-KR"/>
        </w:rPr>
        <w:t>-</w:t>
      </w:r>
      <w:r w:rsidRPr="00DA35A2">
        <w:rPr>
          <w:lang w:eastAsia="ko-KR"/>
        </w:rPr>
        <w:tab/>
        <w:t>submit the PDCP PDU to either the primary RLC entity or the secondary RLC entity;</w:t>
      </w:r>
    </w:p>
    <w:p w14:paraId="07D89D8D" w14:textId="77777777" w:rsidR="00E05438" w:rsidRPr="00DA35A2" w:rsidRDefault="00E05438" w:rsidP="00E05438">
      <w:pPr>
        <w:pStyle w:val="B3"/>
        <w:rPr>
          <w:lang w:eastAsia="ko-KR"/>
        </w:rPr>
      </w:pPr>
      <w:r w:rsidRPr="00DA35A2">
        <w:rPr>
          <w:lang w:eastAsia="ko-KR"/>
        </w:rPr>
        <w:t>-</w:t>
      </w:r>
      <w:r w:rsidRPr="00DA35A2">
        <w:rPr>
          <w:lang w:eastAsia="ko-KR"/>
        </w:rPr>
        <w:tab/>
        <w:t>else:</w:t>
      </w:r>
    </w:p>
    <w:p w14:paraId="1C20DD54" w14:textId="77777777" w:rsidR="00E05438" w:rsidRPr="00DA35A2" w:rsidRDefault="00E05438" w:rsidP="00E05438">
      <w:pPr>
        <w:pStyle w:val="B4"/>
        <w:rPr>
          <w:lang w:eastAsia="ko-KR"/>
        </w:rPr>
      </w:pPr>
      <w:r w:rsidRPr="00DA35A2">
        <w:rPr>
          <w:lang w:eastAsia="ko-KR"/>
        </w:rPr>
        <w:t>-</w:t>
      </w:r>
      <w:r w:rsidRPr="00DA35A2">
        <w:rPr>
          <w:lang w:eastAsia="ko-KR"/>
        </w:rPr>
        <w:tab/>
        <w:t>submit the PDCP PDU to the primary RLC entity.</w:t>
      </w:r>
    </w:p>
    <w:p w14:paraId="35B87143" w14:textId="33D799D9" w:rsidR="00832E43" w:rsidRPr="0096519C" w:rsidRDefault="00E05438" w:rsidP="00E05438">
      <w:pPr>
        <w:pStyle w:val="NO"/>
        <w:ind w:left="0" w:firstLine="0"/>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EDADC" w14:textId="77777777" w:rsidR="00AE46E0" w:rsidRDefault="00AE46E0">
      <w:r>
        <w:separator/>
      </w:r>
    </w:p>
  </w:endnote>
  <w:endnote w:type="continuationSeparator" w:id="0">
    <w:p w14:paraId="56E6DA02" w14:textId="77777777" w:rsidR="00AE46E0" w:rsidRDefault="00AE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3DFE2" w14:textId="77777777" w:rsidR="00AE46E0" w:rsidRDefault="00AE46E0">
      <w:r>
        <w:separator/>
      </w:r>
    </w:p>
  </w:footnote>
  <w:footnote w:type="continuationSeparator" w:id="0">
    <w:p w14:paraId="1CAFDF7D" w14:textId="77777777" w:rsidR="00AE46E0" w:rsidRDefault="00AE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na Zacharias">
    <w15:presenceInfo w15:providerId="AD" w15:userId="S::leenaz@qti.qualcomm.com::4aeab892-35b7-4f86-a37a-c9a039b45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27B96"/>
    <w:rsid w:val="00036A3A"/>
    <w:rsid w:val="0004102E"/>
    <w:rsid w:val="00041D17"/>
    <w:rsid w:val="0004475D"/>
    <w:rsid w:val="00050424"/>
    <w:rsid w:val="000538E4"/>
    <w:rsid w:val="000546ED"/>
    <w:rsid w:val="00054B1D"/>
    <w:rsid w:val="00062310"/>
    <w:rsid w:val="000647ED"/>
    <w:rsid w:val="00065879"/>
    <w:rsid w:val="00065971"/>
    <w:rsid w:val="00077977"/>
    <w:rsid w:val="000828E3"/>
    <w:rsid w:val="0008315E"/>
    <w:rsid w:val="00083612"/>
    <w:rsid w:val="00085143"/>
    <w:rsid w:val="00085188"/>
    <w:rsid w:val="000A01C8"/>
    <w:rsid w:val="000A6394"/>
    <w:rsid w:val="000A6983"/>
    <w:rsid w:val="000B0EEA"/>
    <w:rsid w:val="000B1A32"/>
    <w:rsid w:val="000B258B"/>
    <w:rsid w:val="000B7FED"/>
    <w:rsid w:val="000C038A"/>
    <w:rsid w:val="000C0E40"/>
    <w:rsid w:val="000C5CEE"/>
    <w:rsid w:val="000C5DBE"/>
    <w:rsid w:val="000C6598"/>
    <w:rsid w:val="000D2B0A"/>
    <w:rsid w:val="000E0B1E"/>
    <w:rsid w:val="000E57A6"/>
    <w:rsid w:val="000E5A7C"/>
    <w:rsid w:val="000E73CE"/>
    <w:rsid w:val="000F3FB1"/>
    <w:rsid w:val="00100E5B"/>
    <w:rsid w:val="00100E87"/>
    <w:rsid w:val="0010177E"/>
    <w:rsid w:val="001115E3"/>
    <w:rsid w:val="00120029"/>
    <w:rsid w:val="00122858"/>
    <w:rsid w:val="00124EF6"/>
    <w:rsid w:val="001267F1"/>
    <w:rsid w:val="00135814"/>
    <w:rsid w:val="00140919"/>
    <w:rsid w:val="00145D43"/>
    <w:rsid w:val="00146236"/>
    <w:rsid w:val="0014725A"/>
    <w:rsid w:val="00166C47"/>
    <w:rsid w:val="001701DE"/>
    <w:rsid w:val="00171460"/>
    <w:rsid w:val="001801AF"/>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5E59"/>
    <w:rsid w:val="002179C9"/>
    <w:rsid w:val="002306E3"/>
    <w:rsid w:val="0024215F"/>
    <w:rsid w:val="00255307"/>
    <w:rsid w:val="0025730C"/>
    <w:rsid w:val="0026004D"/>
    <w:rsid w:val="002640DD"/>
    <w:rsid w:val="00267BFC"/>
    <w:rsid w:val="002726CF"/>
    <w:rsid w:val="00275D12"/>
    <w:rsid w:val="002772D1"/>
    <w:rsid w:val="00281CF0"/>
    <w:rsid w:val="00284FEB"/>
    <w:rsid w:val="002857C4"/>
    <w:rsid w:val="00285B16"/>
    <w:rsid w:val="00285CA6"/>
    <w:rsid w:val="002860C4"/>
    <w:rsid w:val="00286C29"/>
    <w:rsid w:val="00291BD0"/>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E53DB"/>
    <w:rsid w:val="002F2397"/>
    <w:rsid w:val="002F263E"/>
    <w:rsid w:val="0030364D"/>
    <w:rsid w:val="00305409"/>
    <w:rsid w:val="0030674F"/>
    <w:rsid w:val="00314713"/>
    <w:rsid w:val="00330CA2"/>
    <w:rsid w:val="003313AC"/>
    <w:rsid w:val="00341B61"/>
    <w:rsid w:val="0034472A"/>
    <w:rsid w:val="003459FE"/>
    <w:rsid w:val="00357EBA"/>
    <w:rsid w:val="0036078B"/>
    <w:rsid w:val="003609EF"/>
    <w:rsid w:val="0036231A"/>
    <w:rsid w:val="00375F72"/>
    <w:rsid w:val="00376D81"/>
    <w:rsid w:val="003861BA"/>
    <w:rsid w:val="003A1BDA"/>
    <w:rsid w:val="003A2C19"/>
    <w:rsid w:val="003A478A"/>
    <w:rsid w:val="003A7293"/>
    <w:rsid w:val="003A7B05"/>
    <w:rsid w:val="003C3EC3"/>
    <w:rsid w:val="003C5542"/>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6BC8"/>
    <w:rsid w:val="00421157"/>
    <w:rsid w:val="004242F1"/>
    <w:rsid w:val="00426326"/>
    <w:rsid w:val="00443351"/>
    <w:rsid w:val="00443D8C"/>
    <w:rsid w:val="00445E09"/>
    <w:rsid w:val="00445EFF"/>
    <w:rsid w:val="004471F8"/>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A21"/>
    <w:rsid w:val="004F0E02"/>
    <w:rsid w:val="00500547"/>
    <w:rsid w:val="0050286B"/>
    <w:rsid w:val="00507A8E"/>
    <w:rsid w:val="0051482D"/>
    <w:rsid w:val="0051580D"/>
    <w:rsid w:val="00534334"/>
    <w:rsid w:val="00547111"/>
    <w:rsid w:val="0055112A"/>
    <w:rsid w:val="00552578"/>
    <w:rsid w:val="005545A9"/>
    <w:rsid w:val="005572C8"/>
    <w:rsid w:val="00564ACD"/>
    <w:rsid w:val="005679EA"/>
    <w:rsid w:val="00577CF4"/>
    <w:rsid w:val="0059041F"/>
    <w:rsid w:val="00592D74"/>
    <w:rsid w:val="005970BA"/>
    <w:rsid w:val="005A24AF"/>
    <w:rsid w:val="005A49BC"/>
    <w:rsid w:val="005A7033"/>
    <w:rsid w:val="005B41BD"/>
    <w:rsid w:val="005E2C44"/>
    <w:rsid w:val="005E79A6"/>
    <w:rsid w:val="005F4FEC"/>
    <w:rsid w:val="00605628"/>
    <w:rsid w:val="00610614"/>
    <w:rsid w:val="0061192C"/>
    <w:rsid w:val="006203A2"/>
    <w:rsid w:val="00620C37"/>
    <w:rsid w:val="00620CF8"/>
    <w:rsid w:val="00621188"/>
    <w:rsid w:val="00623999"/>
    <w:rsid w:val="006257ED"/>
    <w:rsid w:val="006303A6"/>
    <w:rsid w:val="00632DD3"/>
    <w:rsid w:val="006379E7"/>
    <w:rsid w:val="00643CEE"/>
    <w:rsid w:val="00644C66"/>
    <w:rsid w:val="006510DA"/>
    <w:rsid w:val="00654240"/>
    <w:rsid w:val="006638C7"/>
    <w:rsid w:val="00676E61"/>
    <w:rsid w:val="00695808"/>
    <w:rsid w:val="006968F8"/>
    <w:rsid w:val="006A7187"/>
    <w:rsid w:val="006B40AA"/>
    <w:rsid w:val="006B46FB"/>
    <w:rsid w:val="006B50AE"/>
    <w:rsid w:val="006D23EF"/>
    <w:rsid w:val="006D501B"/>
    <w:rsid w:val="006D56FB"/>
    <w:rsid w:val="006D59C2"/>
    <w:rsid w:val="006E2158"/>
    <w:rsid w:val="006E21FB"/>
    <w:rsid w:val="006E4F7E"/>
    <w:rsid w:val="006F6037"/>
    <w:rsid w:val="006F7912"/>
    <w:rsid w:val="00705B7B"/>
    <w:rsid w:val="0071332B"/>
    <w:rsid w:val="0071460B"/>
    <w:rsid w:val="00725978"/>
    <w:rsid w:val="00735C1B"/>
    <w:rsid w:val="00736A7C"/>
    <w:rsid w:val="007374EE"/>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512A"/>
    <w:rsid w:val="007B6410"/>
    <w:rsid w:val="007C2097"/>
    <w:rsid w:val="007C6DA6"/>
    <w:rsid w:val="007D10C4"/>
    <w:rsid w:val="007D11B2"/>
    <w:rsid w:val="007D23B3"/>
    <w:rsid w:val="007D3425"/>
    <w:rsid w:val="007D6A07"/>
    <w:rsid w:val="007F2E29"/>
    <w:rsid w:val="007F7259"/>
    <w:rsid w:val="0080276E"/>
    <w:rsid w:val="00805E88"/>
    <w:rsid w:val="00813147"/>
    <w:rsid w:val="00814449"/>
    <w:rsid w:val="00815CAB"/>
    <w:rsid w:val="00816F9D"/>
    <w:rsid w:val="00820A2A"/>
    <w:rsid w:val="00822D92"/>
    <w:rsid w:val="008271FA"/>
    <w:rsid w:val="008279FA"/>
    <w:rsid w:val="00832E43"/>
    <w:rsid w:val="008364AC"/>
    <w:rsid w:val="00845B38"/>
    <w:rsid w:val="00852ADF"/>
    <w:rsid w:val="00861B6C"/>
    <w:rsid w:val="0086236E"/>
    <w:rsid w:val="008626E7"/>
    <w:rsid w:val="00862874"/>
    <w:rsid w:val="00865806"/>
    <w:rsid w:val="00865D31"/>
    <w:rsid w:val="00870EE7"/>
    <w:rsid w:val="008828CA"/>
    <w:rsid w:val="00884EBD"/>
    <w:rsid w:val="00886AE5"/>
    <w:rsid w:val="00886EEE"/>
    <w:rsid w:val="00887E23"/>
    <w:rsid w:val="00893DDC"/>
    <w:rsid w:val="008A45A6"/>
    <w:rsid w:val="008A70B2"/>
    <w:rsid w:val="008C2A1B"/>
    <w:rsid w:val="008C5FC9"/>
    <w:rsid w:val="008D624A"/>
    <w:rsid w:val="008E1FCE"/>
    <w:rsid w:val="008E56F6"/>
    <w:rsid w:val="008E58A8"/>
    <w:rsid w:val="008F686C"/>
    <w:rsid w:val="00900D73"/>
    <w:rsid w:val="009014D7"/>
    <w:rsid w:val="00905FCF"/>
    <w:rsid w:val="009148DE"/>
    <w:rsid w:val="009179F2"/>
    <w:rsid w:val="00920D7F"/>
    <w:rsid w:val="009260F6"/>
    <w:rsid w:val="00934176"/>
    <w:rsid w:val="0093645D"/>
    <w:rsid w:val="0093677C"/>
    <w:rsid w:val="00943B00"/>
    <w:rsid w:val="00945CA5"/>
    <w:rsid w:val="00946ABF"/>
    <w:rsid w:val="00953676"/>
    <w:rsid w:val="0095758A"/>
    <w:rsid w:val="0096621B"/>
    <w:rsid w:val="00970C75"/>
    <w:rsid w:val="00971FAF"/>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E6F77"/>
    <w:rsid w:val="009F0A1E"/>
    <w:rsid w:val="009F45A1"/>
    <w:rsid w:val="009F6531"/>
    <w:rsid w:val="009F734F"/>
    <w:rsid w:val="00A01B84"/>
    <w:rsid w:val="00A0521B"/>
    <w:rsid w:val="00A060E1"/>
    <w:rsid w:val="00A1200E"/>
    <w:rsid w:val="00A121A1"/>
    <w:rsid w:val="00A1602C"/>
    <w:rsid w:val="00A17C37"/>
    <w:rsid w:val="00A22FDC"/>
    <w:rsid w:val="00A246B6"/>
    <w:rsid w:val="00A33B76"/>
    <w:rsid w:val="00A34B5F"/>
    <w:rsid w:val="00A42AC6"/>
    <w:rsid w:val="00A43F8E"/>
    <w:rsid w:val="00A45E38"/>
    <w:rsid w:val="00A47E70"/>
    <w:rsid w:val="00A50CF0"/>
    <w:rsid w:val="00A529A1"/>
    <w:rsid w:val="00A56637"/>
    <w:rsid w:val="00A70F4C"/>
    <w:rsid w:val="00A7671C"/>
    <w:rsid w:val="00A8058C"/>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E46E0"/>
    <w:rsid w:val="00AF03ED"/>
    <w:rsid w:val="00AF59E4"/>
    <w:rsid w:val="00B05353"/>
    <w:rsid w:val="00B11E88"/>
    <w:rsid w:val="00B12EE5"/>
    <w:rsid w:val="00B24855"/>
    <w:rsid w:val="00B258BB"/>
    <w:rsid w:val="00B26331"/>
    <w:rsid w:val="00B3738E"/>
    <w:rsid w:val="00B37A4A"/>
    <w:rsid w:val="00B452DC"/>
    <w:rsid w:val="00B46DAA"/>
    <w:rsid w:val="00B54A3A"/>
    <w:rsid w:val="00B576EF"/>
    <w:rsid w:val="00B619B2"/>
    <w:rsid w:val="00B61F5A"/>
    <w:rsid w:val="00B67B97"/>
    <w:rsid w:val="00B80C26"/>
    <w:rsid w:val="00B83E37"/>
    <w:rsid w:val="00B94169"/>
    <w:rsid w:val="00B968C8"/>
    <w:rsid w:val="00BA29D6"/>
    <w:rsid w:val="00BA3EC5"/>
    <w:rsid w:val="00BA51D9"/>
    <w:rsid w:val="00BB5DFC"/>
    <w:rsid w:val="00BB693B"/>
    <w:rsid w:val="00BC4984"/>
    <w:rsid w:val="00BC5ABD"/>
    <w:rsid w:val="00BC6646"/>
    <w:rsid w:val="00BD279D"/>
    <w:rsid w:val="00BD6BB8"/>
    <w:rsid w:val="00BE610D"/>
    <w:rsid w:val="00BE6825"/>
    <w:rsid w:val="00BF09B7"/>
    <w:rsid w:val="00BF7782"/>
    <w:rsid w:val="00C13766"/>
    <w:rsid w:val="00C2410E"/>
    <w:rsid w:val="00C27A68"/>
    <w:rsid w:val="00C43F9B"/>
    <w:rsid w:val="00C44B22"/>
    <w:rsid w:val="00C52844"/>
    <w:rsid w:val="00C64CB4"/>
    <w:rsid w:val="00C66BA2"/>
    <w:rsid w:val="00C713D0"/>
    <w:rsid w:val="00C73929"/>
    <w:rsid w:val="00C756B5"/>
    <w:rsid w:val="00C925DE"/>
    <w:rsid w:val="00C95985"/>
    <w:rsid w:val="00CA6077"/>
    <w:rsid w:val="00CB60B4"/>
    <w:rsid w:val="00CC5026"/>
    <w:rsid w:val="00CC6C5A"/>
    <w:rsid w:val="00CE4C1D"/>
    <w:rsid w:val="00CF3C84"/>
    <w:rsid w:val="00CF5265"/>
    <w:rsid w:val="00CF6890"/>
    <w:rsid w:val="00CF7104"/>
    <w:rsid w:val="00CF79B0"/>
    <w:rsid w:val="00D00CC9"/>
    <w:rsid w:val="00D03F9A"/>
    <w:rsid w:val="00D06D51"/>
    <w:rsid w:val="00D17FB1"/>
    <w:rsid w:val="00D24991"/>
    <w:rsid w:val="00D258A6"/>
    <w:rsid w:val="00D25F38"/>
    <w:rsid w:val="00D30E11"/>
    <w:rsid w:val="00D50255"/>
    <w:rsid w:val="00D5315B"/>
    <w:rsid w:val="00D576B0"/>
    <w:rsid w:val="00D607DC"/>
    <w:rsid w:val="00D628FE"/>
    <w:rsid w:val="00D64623"/>
    <w:rsid w:val="00D67DD5"/>
    <w:rsid w:val="00D70EFB"/>
    <w:rsid w:val="00D9112E"/>
    <w:rsid w:val="00D94853"/>
    <w:rsid w:val="00D971DB"/>
    <w:rsid w:val="00DA0FBC"/>
    <w:rsid w:val="00DC091D"/>
    <w:rsid w:val="00DD1B5A"/>
    <w:rsid w:val="00DE34CF"/>
    <w:rsid w:val="00DE3A2C"/>
    <w:rsid w:val="00DE5970"/>
    <w:rsid w:val="00DE6EBB"/>
    <w:rsid w:val="00DF381B"/>
    <w:rsid w:val="00E05438"/>
    <w:rsid w:val="00E05521"/>
    <w:rsid w:val="00E13F3D"/>
    <w:rsid w:val="00E249E3"/>
    <w:rsid w:val="00E24AEB"/>
    <w:rsid w:val="00E33E73"/>
    <w:rsid w:val="00E43264"/>
    <w:rsid w:val="00E52B76"/>
    <w:rsid w:val="00E52EE8"/>
    <w:rsid w:val="00E5441E"/>
    <w:rsid w:val="00E57029"/>
    <w:rsid w:val="00E603CF"/>
    <w:rsid w:val="00E65800"/>
    <w:rsid w:val="00E67E9E"/>
    <w:rsid w:val="00E80184"/>
    <w:rsid w:val="00E8220C"/>
    <w:rsid w:val="00E837B9"/>
    <w:rsid w:val="00E927E5"/>
    <w:rsid w:val="00E95C31"/>
    <w:rsid w:val="00E95D33"/>
    <w:rsid w:val="00E962D9"/>
    <w:rsid w:val="00E97E21"/>
    <w:rsid w:val="00EA103F"/>
    <w:rsid w:val="00EC5119"/>
    <w:rsid w:val="00ED1204"/>
    <w:rsid w:val="00ED2236"/>
    <w:rsid w:val="00EE5F4D"/>
    <w:rsid w:val="00EE7D7C"/>
    <w:rsid w:val="00F14CD9"/>
    <w:rsid w:val="00F151B3"/>
    <w:rsid w:val="00F24E07"/>
    <w:rsid w:val="00F25D98"/>
    <w:rsid w:val="00F26293"/>
    <w:rsid w:val="00F300FB"/>
    <w:rsid w:val="00F3051A"/>
    <w:rsid w:val="00F31D22"/>
    <w:rsid w:val="00F33934"/>
    <w:rsid w:val="00F363D1"/>
    <w:rsid w:val="00F4008F"/>
    <w:rsid w:val="00F5685F"/>
    <w:rsid w:val="00F656F0"/>
    <w:rsid w:val="00F773E7"/>
    <w:rsid w:val="00F87B48"/>
    <w:rsid w:val="00F91E27"/>
    <w:rsid w:val="00F9514D"/>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6F537-C4CB-479C-B91B-6CE7BE80FA5B}">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8CFB9F60-CA3B-49B0-86C3-8D8D3835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E5419-DAAE-4A51-AC14-68AD87D0A135}">
  <ds:schemaRefs>
    <ds:schemaRef ds:uri="http://schemas.microsoft.com/sharepoint/v3/contenttype/forms"/>
  </ds:schemaRefs>
</ds:datastoreItem>
</file>

<file path=customXml/itemProps4.xml><?xml version="1.0" encoding="utf-8"?>
<ds:datastoreItem xmlns:ds="http://schemas.openxmlformats.org/officeDocument/2006/customXml" ds:itemID="{5D509FC3-7FD4-46E0-A94B-A37C03113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7</cp:revision>
  <cp:lastPrinted>1900-01-01T08:00:00Z</cp:lastPrinted>
  <dcterms:created xsi:type="dcterms:W3CDTF">2020-04-06T18:49:00Z</dcterms:created>
  <dcterms:modified xsi:type="dcterms:W3CDTF">2020-04-09T03:25:00Z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1327303426</vt:i4>
  </property>
  <property fmtid="{D5CDD505-2E9C-101B-9397-08002B2CF9AE}" pid="29" name="_EmailSubject">
    <vt:lpwstr>RAN2 clarification on "out-of-order PDCP SN with in-order RLC SN"</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y fmtid="{D5CDD505-2E9C-101B-9397-08002B2CF9AE}" pid="33" name="ContentTypeId">
    <vt:lpwstr>0x0101004257954231A76C44B0D04C9AEE4292A8</vt:lpwstr>
  </property>
</Properties>
</file>